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D5D5" w14:textId="578EE748" w:rsidR="003C1078" w:rsidRDefault="003C1078" w:rsidP="003C10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3C1078">
        <w:rPr>
          <w:rFonts w:cs="Arial"/>
          <w:b/>
          <w:i/>
          <w:noProof/>
          <w:sz w:val="28"/>
        </w:rPr>
        <w:t>S6-250</w:t>
      </w:r>
      <w:r w:rsidR="00622D68">
        <w:rPr>
          <w:rFonts w:cs="Arial"/>
          <w:b/>
          <w:i/>
          <w:noProof/>
          <w:sz w:val="28"/>
        </w:rPr>
        <w:t>586</w:t>
      </w:r>
    </w:p>
    <w:p w14:paraId="7A13E229" w14:textId="53ACC9C8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</w:t>
      </w:r>
      <w:r w:rsidR="00622D68">
        <w:rPr>
          <w:b/>
          <w:noProof/>
          <w:sz w:val="24"/>
        </w:rPr>
        <w:t>215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3C1078" w:rsidRDefault="00807333" w:rsidP="003C1078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23.</w:t>
            </w:r>
            <w:r w:rsidR="00F328F6" w:rsidRPr="003C1078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2505F" w:rsidR="001E41F3" w:rsidRPr="003C1078" w:rsidRDefault="003C1078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02</w:t>
            </w:r>
            <w:r w:rsidR="00D00FCF">
              <w:rPr>
                <w:rFonts w:cs="Arial"/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3B004" w:rsidR="001E41F3" w:rsidRPr="003C1078" w:rsidRDefault="00622D68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3C1078" w:rsidRDefault="00607BB0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00FCF">
              <w:rPr>
                <w:rFonts w:cs="Arial"/>
                <w:b/>
                <w:noProof/>
                <w:sz w:val="28"/>
              </w:rPr>
              <w:t>1</w:t>
            </w:r>
            <w:r w:rsidR="00DB0AFD" w:rsidRPr="00D00FCF">
              <w:rPr>
                <w:rFonts w:cs="Arial"/>
                <w:b/>
                <w:noProof/>
                <w:sz w:val="28"/>
              </w:rPr>
              <w:t>9</w:t>
            </w:r>
            <w:r w:rsidRPr="00D00FCF">
              <w:rPr>
                <w:rFonts w:cs="Arial"/>
                <w:b/>
                <w:noProof/>
                <w:sz w:val="28"/>
              </w:rPr>
              <w:t>.</w:t>
            </w:r>
            <w:r w:rsidR="00B6041B" w:rsidRPr="00D00FCF">
              <w:rPr>
                <w:rFonts w:cs="Arial"/>
                <w:b/>
                <w:noProof/>
                <w:sz w:val="28"/>
              </w:rPr>
              <w:t>4</w:t>
            </w:r>
            <w:r w:rsidRPr="00D00FCF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EDF5" w:rsidR="001E41F3" w:rsidRPr="00AB1260" w:rsidRDefault="00047C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90BE0">
              <w:rPr>
                <w:noProof/>
              </w:rPr>
              <w:t xml:space="preserve">Revocation 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46C0" w:rsidR="001E41F3" w:rsidRPr="003C1078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947C1E">
              <w:t xml:space="preserve"> </w:t>
            </w:r>
            <w:r w:rsidR="009E6C75" w:rsidRPr="00947C1E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3C1078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47C1E">
              <w:t xml:space="preserve"> Rel-1</w:t>
            </w:r>
            <w:r w:rsidR="00A864DF" w:rsidRPr="00947C1E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0EC51" w14:textId="6104C427" w:rsidR="00295A34" w:rsidRDefault="00295A34" w:rsidP="00295A34">
            <w:pPr>
              <w:pStyle w:val="CRCoverPage"/>
              <w:rPr>
                <w:lang w:val="en-US" w:eastAsia="zh-CN"/>
              </w:rPr>
            </w:pPr>
            <w:r w:rsidRPr="00295A34">
              <w:rPr>
                <w:lang w:val="en-US" w:eastAsia="zh-CN"/>
              </w:rPr>
              <w:t>S6-244551 agreed in SA6#63 developed the CAPIF interconnection related functionality</w:t>
            </w:r>
            <w:r w:rsidR="00670F5F">
              <w:rPr>
                <w:lang w:val="en-US" w:eastAsia="zh-CN"/>
              </w:rPr>
              <w:t xml:space="preserve"> including</w:t>
            </w:r>
            <w:r w:rsidRPr="00295A34">
              <w:rPr>
                <w:lang w:val="en-US" w:eastAsia="zh-CN"/>
              </w:rPr>
              <w:t xml:space="preserve"> ENs to remember that the security solution was under study in SA3 were included.</w:t>
            </w:r>
          </w:p>
          <w:p w14:paraId="67322D6D" w14:textId="77777777" w:rsidR="00A862EF" w:rsidRDefault="00A862EF" w:rsidP="004C41D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C54E09">
              <w:rPr>
                <w:lang w:eastAsia="zh-CN"/>
              </w:rPr>
              <w:t>he flow descriptions for the interconnection revoke API invoker authorization request and notify</w:t>
            </w:r>
            <w:r w:rsidR="00AA09FB">
              <w:rPr>
                <w:lang w:eastAsia="zh-CN"/>
              </w:rPr>
              <w:t xml:space="preserve"> need to include the API invoker</w:t>
            </w:r>
            <w:r w:rsidR="00546B6F">
              <w:rPr>
                <w:lang w:eastAsia="zh-CN"/>
              </w:rPr>
              <w:t xml:space="preserve"> identity.</w:t>
            </w:r>
          </w:p>
          <w:p w14:paraId="422559EB" w14:textId="58047B07" w:rsidR="00CE596B" w:rsidRDefault="002324BF" w:rsidP="004C41D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For RNAA scenarios, where the RO may revoke the authorization token, </w:t>
            </w:r>
            <w:r w:rsidR="00B50432">
              <w:rPr>
                <w:lang w:eastAsia="zh-CN"/>
              </w:rPr>
              <w:t>the flow information may need some adjustments</w:t>
            </w:r>
            <w:r w:rsidR="001A259E">
              <w:rPr>
                <w:lang w:eastAsia="zh-CN"/>
              </w:rPr>
              <w:t>.</w:t>
            </w:r>
          </w:p>
          <w:p w14:paraId="708AA7DE" w14:textId="6D7CEFA5" w:rsidR="00526295" w:rsidRPr="005F041D" w:rsidRDefault="00526295" w:rsidP="00320174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002D8" w14:textId="0B983AE4" w:rsidR="00701414" w:rsidRPr="001A259E" w:rsidRDefault="00B6311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API invoker </w:t>
            </w:r>
            <w:r w:rsidR="00A85EF4">
              <w:rPr>
                <w:rFonts w:ascii="Arial" w:eastAsia="SimSun" w:hAnsi="Arial"/>
                <w:lang w:val="en-US" w:eastAsia="zh-CN"/>
              </w:rPr>
              <w:t>information</w:t>
            </w:r>
            <w:r w:rsidR="00F5670D">
              <w:rPr>
                <w:rFonts w:ascii="Arial" w:eastAsia="SimSun" w:hAnsi="Arial"/>
                <w:lang w:val="en-US" w:eastAsia="zh-CN"/>
              </w:rPr>
              <w:t xml:space="preserve"> is added to the </w:t>
            </w:r>
            <w:r w:rsidR="000924B3">
              <w:rPr>
                <w:rFonts w:ascii="Arial" w:eastAsia="SimSun" w:hAnsi="Arial"/>
                <w:lang w:val="en-US" w:eastAsia="zh-CN"/>
              </w:rPr>
              <w:t>information flows</w:t>
            </w:r>
            <w:r w:rsidR="00E63DD5">
              <w:rPr>
                <w:rFonts w:ascii="Arial" w:eastAsia="SimSun" w:hAnsi="Arial"/>
                <w:lang w:val="en-US" w:eastAsia="zh-CN"/>
              </w:rPr>
              <w:t>.</w:t>
            </w:r>
          </w:p>
          <w:p w14:paraId="31C656EC" w14:textId="3D0C6114" w:rsidR="001A259E" w:rsidRPr="00AB1260" w:rsidRDefault="001A259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Editor’s Notes are </w:t>
            </w:r>
            <w:r w:rsidR="00A85EF4">
              <w:rPr>
                <w:rFonts w:ascii="Arial" w:eastAsia="SimSun" w:hAnsi="Arial"/>
                <w:lang w:val="en-US" w:eastAsia="zh-CN"/>
              </w:rPr>
              <w:t xml:space="preserve">completed </w:t>
            </w:r>
            <w:r>
              <w:rPr>
                <w:rFonts w:ascii="Arial" w:eastAsia="SimSun" w:hAnsi="Arial"/>
                <w:lang w:val="en-US" w:eastAsia="zh-CN"/>
              </w:rPr>
              <w:t>removed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EEE63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63DD5">
              <w:rPr>
                <w:noProof/>
                <w:lang w:eastAsia="zh-CN"/>
              </w:rPr>
              <w:t xml:space="preserve"> </w:t>
            </w:r>
            <w:r w:rsidR="00E63DD5">
              <w:rPr>
                <w:lang w:val="en-US" w:eastAsia="zh-CN"/>
              </w:rPr>
              <w:t>API invoker cannot be identified in the revocation of API invoker authorization in interconnection scenarios</w:t>
            </w:r>
            <w:r w:rsidR="00F5670D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42383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875CC">
              <w:rPr>
                <w:noProof/>
                <w:lang w:eastAsia="zh-CN"/>
              </w:rPr>
              <w:t>25.2.11, 8.25.2.13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B8D7903" w14:textId="77777777" w:rsidR="00341695" w:rsidRPr="00551ACA" w:rsidRDefault="00341695" w:rsidP="00341695">
      <w:pPr>
        <w:pStyle w:val="Heading4"/>
      </w:pPr>
      <w:bookmarkStart w:id="8" w:name="_Toc187446398"/>
      <w:bookmarkStart w:id="9" w:name="_Toc155356282"/>
      <w:bookmarkStart w:id="10" w:name="_Toc155356217"/>
      <w:r w:rsidRPr="00551ACA">
        <w:lastRenderedPageBreak/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8"/>
    </w:p>
    <w:p w14:paraId="4D682EF9" w14:textId="77777777" w:rsidR="00341695" w:rsidRPr="00305677" w:rsidRDefault="00341695" w:rsidP="00341695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30DED9DA" w14:textId="77777777" w:rsidR="00341695" w:rsidRPr="00305677" w:rsidRDefault="00341695" w:rsidP="00341695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1695" w:rsidRPr="00305677" w14:paraId="480286E2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86067" w14:textId="77777777" w:rsidR="00341695" w:rsidRPr="00305677" w:rsidRDefault="00341695" w:rsidP="00F94C50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731F4" w14:textId="77777777" w:rsidR="00341695" w:rsidRPr="00305677" w:rsidRDefault="00341695" w:rsidP="00F94C50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40BB9" w14:textId="77777777" w:rsidR="00341695" w:rsidRPr="00305677" w:rsidRDefault="00341695" w:rsidP="00F94C50">
            <w:pPr>
              <w:pStyle w:val="TAH"/>
            </w:pPr>
            <w:r w:rsidRPr="00305677">
              <w:t>Description</w:t>
            </w:r>
          </w:p>
        </w:tc>
      </w:tr>
      <w:tr w:rsidR="00FF0C53" w:rsidRPr="00305677" w14:paraId="7F130483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D5B4E" w14:textId="3204D298" w:rsidR="00FF0C53" w:rsidRPr="00305677" w:rsidRDefault="00FF0C53" w:rsidP="00FF0C53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47296" w14:textId="42088A6B" w:rsidR="00FF0C53" w:rsidRPr="00305677" w:rsidRDefault="00FF0C53" w:rsidP="00FF0C53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CC79F" w14:textId="5CB30B9A" w:rsidR="00FF0C53" w:rsidRPr="00305677" w:rsidRDefault="00FF0C53" w:rsidP="00FF0C53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1695" w:rsidRPr="00305677" w14:paraId="5D4367FC" w14:textId="77777777" w:rsidTr="00F94C50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1090F" w14:textId="77777777" w:rsidR="00341695" w:rsidRPr="00305677" w:rsidRDefault="00341695" w:rsidP="00F94C50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347B" w14:textId="77777777" w:rsidR="00341695" w:rsidRPr="00305677" w:rsidRDefault="00341695" w:rsidP="00F94C50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B16B8" w14:textId="77777777" w:rsidR="00341695" w:rsidRPr="00305677" w:rsidRDefault="00341695" w:rsidP="00F94C50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341695" w:rsidRPr="00305677" w14:paraId="0B0F6729" w14:textId="77777777" w:rsidTr="00F94C50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11E6" w14:textId="77777777" w:rsidR="00341695" w:rsidRPr="00305677" w:rsidRDefault="00341695" w:rsidP="00F94C50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09F36" w14:textId="77777777" w:rsidR="00341695" w:rsidRPr="00305677" w:rsidRDefault="00341695" w:rsidP="00F94C5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8C1CA" w14:textId="77777777" w:rsidR="00341695" w:rsidRPr="00B54D02" w:rsidRDefault="00341695" w:rsidP="00F94C50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68F53E46" w14:textId="77777777" w:rsidR="00341695" w:rsidRDefault="00341695" w:rsidP="00341695"/>
    <w:p w14:paraId="2362EDFB" w14:textId="4623FDCD" w:rsidR="00341695" w:rsidRPr="007D3FA6" w:rsidRDefault="00341695" w:rsidP="00341695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>It is FFS whether additional IEs need to be included</w:t>
      </w:r>
      <w:ins w:id="11" w:author="Ericsson Athens r2" w:date="2025-02-21T08:17:00Z">
        <w:r w:rsidR="005A6B54">
          <w:rPr>
            <w:lang w:val="en-US" w:eastAsia="zh-CN"/>
          </w:rPr>
          <w:t xml:space="preserve"> </w:t>
        </w:r>
      </w:ins>
      <w:ins w:id="12" w:author="Ericsson Athens r2" w:date="2025-02-21T13:36:00Z">
        <w:r w:rsidR="000A38CA">
          <w:rPr>
            <w:lang w:val="en-US" w:eastAsia="zh-CN"/>
          </w:rPr>
          <w:t xml:space="preserve">e.g. </w:t>
        </w:r>
      </w:ins>
      <w:ins w:id="13" w:author="Ericsson Athens r2" w:date="2025-02-21T08:17:00Z">
        <w:r w:rsidR="005A6B54">
          <w:rPr>
            <w:lang w:val="en-US" w:eastAsia="zh-CN"/>
          </w:rPr>
          <w:t xml:space="preserve"> API invoker in</w:t>
        </w:r>
        <w:r w:rsidR="00194551">
          <w:rPr>
            <w:lang w:val="en-US" w:eastAsia="zh-CN"/>
          </w:rPr>
          <w:t>formation</w:t>
        </w:r>
      </w:ins>
      <w:r>
        <w:rPr>
          <w:lang w:val="en-US" w:eastAsia="zh-CN"/>
        </w:rPr>
        <w:t xml:space="preserve"> based on </w:t>
      </w:r>
      <w:r>
        <w:rPr>
          <w:rFonts w:hint="eastAsia"/>
          <w:noProof/>
          <w:lang w:val="en-US" w:eastAsia="zh-CN"/>
        </w:rPr>
        <w:t>SA3</w:t>
      </w:r>
      <w:r>
        <w:rPr>
          <w:noProof/>
          <w:lang w:val="en-US" w:eastAsia="zh-CN"/>
        </w:rPr>
        <w:t xml:space="preserve"> progress on </w:t>
      </w:r>
      <w:ins w:id="14" w:author="Ericsson Athens r2" w:date="2025-02-21T08:17:00Z">
        <w:r w:rsidR="00194551">
          <w:rPr>
            <w:noProof/>
            <w:lang w:val="en-US" w:eastAsia="zh-CN"/>
          </w:rPr>
          <w:t>RNAA</w:t>
        </w:r>
      </w:ins>
      <w:ins w:id="15" w:author="Ericsson Athens r2" w:date="2025-02-21T08:19:00Z">
        <w:r w:rsidR="008C1EA6">
          <w:rPr>
            <w:noProof/>
            <w:lang w:val="en-US" w:eastAsia="zh-CN"/>
          </w:rPr>
          <w:t xml:space="preserve"> authorization</w:t>
        </w:r>
      </w:ins>
      <w:ins w:id="16" w:author="Ericsson Athens r2" w:date="2025-02-21T08:17:00Z">
        <w:r w:rsidR="00194551">
          <w:rPr>
            <w:noProof/>
            <w:lang w:val="en-US" w:eastAsia="zh-CN"/>
          </w:rPr>
          <w:t xml:space="preserve"> token revocation</w:t>
        </w:r>
      </w:ins>
      <w:del w:id="17" w:author="Ericsson Athens r2" w:date="2025-02-21T08:17:00Z">
        <w:r w:rsidDel="00194551">
          <w:rPr>
            <w:noProof/>
            <w:lang w:val="en-US" w:eastAsia="zh-CN"/>
          </w:rPr>
          <w:delText>CCF interconnection</w:delText>
        </w:r>
      </w:del>
      <w:r>
        <w:rPr>
          <w:rFonts w:hint="eastAsia"/>
          <w:noProof/>
          <w:lang w:val="en-US" w:eastAsia="zh-CN"/>
        </w:rPr>
        <w:t>.</w:t>
      </w:r>
    </w:p>
    <w:p w14:paraId="4621A058" w14:textId="77777777" w:rsidR="00341695" w:rsidRPr="00305677" w:rsidRDefault="00341695" w:rsidP="00341695"/>
    <w:p w14:paraId="04248A94" w14:textId="77777777" w:rsidR="00204C33" w:rsidRPr="00AB1260" w:rsidRDefault="00204C33" w:rsidP="00204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8" w:name="_Toc171610198"/>
      <w:bookmarkStart w:id="19" w:name="_Toc18744640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3112E99" w14:textId="77777777" w:rsidR="00341695" w:rsidRPr="00551ACA" w:rsidRDefault="00341695" w:rsidP="00341695">
      <w:pPr>
        <w:pStyle w:val="Heading4"/>
      </w:pPr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18"/>
      <w:bookmarkEnd w:id="19"/>
    </w:p>
    <w:p w14:paraId="15355796" w14:textId="77777777" w:rsidR="00341695" w:rsidRPr="00305677" w:rsidRDefault="00341695" w:rsidP="00341695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3A6DCB37" w14:textId="77777777" w:rsidR="00341695" w:rsidRPr="00305677" w:rsidRDefault="00341695" w:rsidP="00341695">
      <w:pPr>
        <w:pStyle w:val="TH"/>
        <w:rPr>
          <w:lang w:val="en-US"/>
        </w:rPr>
      </w:pPr>
      <w:r w:rsidRPr="00305677"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1695" w:rsidRPr="00305677" w14:paraId="21AA6663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9DFE3" w14:textId="77777777" w:rsidR="00341695" w:rsidRPr="00305677" w:rsidRDefault="00341695" w:rsidP="00F94C50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ED84F" w14:textId="77777777" w:rsidR="00341695" w:rsidRPr="00305677" w:rsidRDefault="00341695" w:rsidP="00F94C50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4E86" w14:textId="77777777" w:rsidR="00341695" w:rsidRPr="00305677" w:rsidRDefault="00341695" w:rsidP="00F94C50">
            <w:pPr>
              <w:pStyle w:val="TAH"/>
            </w:pPr>
            <w:r w:rsidRPr="00305677">
              <w:t>Description</w:t>
            </w:r>
          </w:p>
        </w:tc>
      </w:tr>
      <w:tr w:rsidR="00F00164" w:rsidRPr="00305677" w14:paraId="1D040511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6B989" w14:textId="43986489" w:rsidR="00F00164" w:rsidRPr="00305677" w:rsidRDefault="00F00164" w:rsidP="00F0016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880E1" w14:textId="0DC02030" w:rsidR="00F00164" w:rsidRPr="00305677" w:rsidRDefault="00F00164" w:rsidP="00F0016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15DA" w14:textId="1E9F7A47" w:rsidR="00F00164" w:rsidRPr="00305677" w:rsidRDefault="00F00164" w:rsidP="00F00164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1695" w:rsidRPr="00305677" w14:paraId="3532D0B0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331D8" w14:textId="77777777" w:rsidR="00341695" w:rsidRPr="00305677" w:rsidRDefault="00341695" w:rsidP="00F94C50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C0F0D" w14:textId="77777777" w:rsidR="00341695" w:rsidRPr="00305677" w:rsidRDefault="00341695" w:rsidP="00F94C50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288F" w14:textId="77777777" w:rsidR="00341695" w:rsidRPr="00305677" w:rsidRDefault="00341695" w:rsidP="00F94C50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341695" w:rsidRPr="00305677" w14:paraId="1E3730EA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CC880" w14:textId="77777777" w:rsidR="00341695" w:rsidRPr="00305677" w:rsidRDefault="00341695" w:rsidP="00F94C50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4CB2A" w14:textId="77777777" w:rsidR="00341695" w:rsidRPr="00305677" w:rsidRDefault="00341695" w:rsidP="00F94C5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2DD0D" w14:textId="77777777" w:rsidR="00341695" w:rsidRPr="00305677" w:rsidRDefault="00341695" w:rsidP="00F94C50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65C37C8" w14:textId="77777777" w:rsidR="00341695" w:rsidRDefault="00341695" w:rsidP="00341695"/>
    <w:p w14:paraId="75B27936" w14:textId="6F1DA8C6" w:rsidR="008C1EA6" w:rsidRPr="007D3FA6" w:rsidRDefault="008C1EA6" w:rsidP="008C1EA6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>It is FFS whether additional IEs need to be included</w:t>
      </w:r>
      <w:ins w:id="20" w:author="Ericsson Athens r2" w:date="2025-02-21T08:17:00Z">
        <w:r>
          <w:rPr>
            <w:lang w:val="en-US" w:eastAsia="zh-CN"/>
          </w:rPr>
          <w:t xml:space="preserve"> (</w:t>
        </w:r>
      </w:ins>
      <w:ins w:id="21" w:author="Ericsson Athens r2" w:date="2025-02-21T13:37:00Z">
        <w:r w:rsidR="004A4446">
          <w:rPr>
            <w:lang w:val="en-US" w:eastAsia="zh-CN"/>
          </w:rPr>
          <w:t>e.g.</w:t>
        </w:r>
      </w:ins>
      <w:ins w:id="22" w:author="Ericsson Athens r2" w:date="2025-02-21T08:17:00Z">
        <w:r>
          <w:rPr>
            <w:lang w:val="en-US" w:eastAsia="zh-CN"/>
          </w:rPr>
          <w:t xml:space="preserve"> API invoker information)</w:t>
        </w:r>
      </w:ins>
      <w:r>
        <w:rPr>
          <w:lang w:val="en-US" w:eastAsia="zh-CN"/>
        </w:rPr>
        <w:t xml:space="preserve"> based on </w:t>
      </w:r>
      <w:r>
        <w:rPr>
          <w:rFonts w:hint="eastAsia"/>
          <w:noProof/>
          <w:lang w:val="en-US" w:eastAsia="zh-CN"/>
        </w:rPr>
        <w:t>SA3</w:t>
      </w:r>
      <w:r>
        <w:rPr>
          <w:noProof/>
          <w:lang w:val="en-US" w:eastAsia="zh-CN"/>
        </w:rPr>
        <w:t xml:space="preserve"> progress on </w:t>
      </w:r>
      <w:ins w:id="23" w:author="Ericsson Athens r2" w:date="2025-02-21T08:17:00Z">
        <w:r>
          <w:rPr>
            <w:noProof/>
            <w:lang w:val="en-US" w:eastAsia="zh-CN"/>
          </w:rPr>
          <w:t>RNAA</w:t>
        </w:r>
      </w:ins>
      <w:ins w:id="24" w:author="Ericsson Athens r2" w:date="2025-02-21T08:19:00Z">
        <w:r>
          <w:rPr>
            <w:noProof/>
            <w:lang w:val="en-US" w:eastAsia="zh-CN"/>
          </w:rPr>
          <w:t xml:space="preserve"> authorization</w:t>
        </w:r>
      </w:ins>
      <w:ins w:id="25" w:author="Ericsson Athens r2" w:date="2025-02-21T08:17:00Z">
        <w:r>
          <w:rPr>
            <w:noProof/>
            <w:lang w:val="en-US" w:eastAsia="zh-CN"/>
          </w:rPr>
          <w:t xml:space="preserve"> token revocation</w:t>
        </w:r>
      </w:ins>
      <w:del w:id="26" w:author="Ericsson Athens r2" w:date="2025-02-21T08:17:00Z">
        <w:r w:rsidDel="00194551">
          <w:rPr>
            <w:noProof/>
            <w:lang w:val="en-US" w:eastAsia="zh-CN"/>
          </w:rPr>
          <w:delText>CCF interconnection</w:delText>
        </w:r>
      </w:del>
      <w:r>
        <w:rPr>
          <w:rFonts w:hint="eastAsia"/>
          <w:noProof/>
          <w:lang w:val="en-US" w:eastAsia="zh-CN"/>
        </w:rPr>
        <w:t>.</w:t>
      </w:r>
    </w:p>
    <w:p w14:paraId="34EBFF47" w14:textId="77777777" w:rsidR="00D12234" w:rsidRPr="008C1EA6" w:rsidRDefault="00D12234" w:rsidP="00D71B24">
      <w:pPr>
        <w:rPr>
          <w:lang w:val="en-US"/>
        </w:rPr>
      </w:pPr>
    </w:p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21C2" w14:textId="77777777" w:rsidR="0088310F" w:rsidRDefault="0088310F">
      <w:r>
        <w:separator/>
      </w:r>
    </w:p>
  </w:endnote>
  <w:endnote w:type="continuationSeparator" w:id="0">
    <w:p w14:paraId="368EE7C0" w14:textId="77777777" w:rsidR="0088310F" w:rsidRDefault="0088310F">
      <w:r>
        <w:continuationSeparator/>
      </w:r>
    </w:p>
  </w:endnote>
  <w:endnote w:type="continuationNotice" w:id="1">
    <w:p w14:paraId="56137A9B" w14:textId="77777777" w:rsidR="0088310F" w:rsidRDefault="008831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62AF6" w14:textId="77777777" w:rsidR="0088310F" w:rsidRDefault="0088310F">
      <w:r>
        <w:separator/>
      </w:r>
    </w:p>
  </w:footnote>
  <w:footnote w:type="continuationSeparator" w:id="0">
    <w:p w14:paraId="2378D26C" w14:textId="77777777" w:rsidR="0088310F" w:rsidRDefault="0088310F">
      <w:r>
        <w:continuationSeparator/>
      </w:r>
    </w:p>
  </w:footnote>
  <w:footnote w:type="continuationNotice" w:id="1">
    <w:p w14:paraId="7DE75C6F" w14:textId="77777777" w:rsidR="0088310F" w:rsidRDefault="008831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6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5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thens r2">
    <w15:presenceInfo w15:providerId="None" w15:userId="Ericsson Athens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4974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21978"/>
    <w:rsid w:val="00121D06"/>
    <w:rsid w:val="00123211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5A34"/>
    <w:rsid w:val="0029662C"/>
    <w:rsid w:val="002A0A2C"/>
    <w:rsid w:val="002A0A46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2626"/>
    <w:rsid w:val="002F3B54"/>
    <w:rsid w:val="002F53E2"/>
    <w:rsid w:val="00303644"/>
    <w:rsid w:val="003038D7"/>
    <w:rsid w:val="00305409"/>
    <w:rsid w:val="00306243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4348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76A75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B0B"/>
    <w:rsid w:val="003D6F64"/>
    <w:rsid w:val="003D71A7"/>
    <w:rsid w:val="003E006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7CA"/>
    <w:rsid w:val="003F3D80"/>
    <w:rsid w:val="003F45C6"/>
    <w:rsid w:val="003F4DCB"/>
    <w:rsid w:val="003F5584"/>
    <w:rsid w:val="003F7312"/>
    <w:rsid w:val="003F7691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A3F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4446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69B9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90BE0"/>
    <w:rsid w:val="00790DAB"/>
    <w:rsid w:val="0079171F"/>
    <w:rsid w:val="007918DC"/>
    <w:rsid w:val="00791DAF"/>
    <w:rsid w:val="00792342"/>
    <w:rsid w:val="007927BA"/>
    <w:rsid w:val="00794516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68"/>
    <w:rsid w:val="008B446A"/>
    <w:rsid w:val="008B5B20"/>
    <w:rsid w:val="008C049D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529"/>
    <w:rsid w:val="009815C7"/>
    <w:rsid w:val="00983177"/>
    <w:rsid w:val="0098392D"/>
    <w:rsid w:val="00985490"/>
    <w:rsid w:val="0098625F"/>
    <w:rsid w:val="009866EE"/>
    <w:rsid w:val="009873C9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F01"/>
    <w:rsid w:val="00C64FC9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2977"/>
    <w:rsid w:val="00D238F4"/>
    <w:rsid w:val="00D245A2"/>
    <w:rsid w:val="00D24991"/>
    <w:rsid w:val="00D26764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FAB"/>
    <w:rsid w:val="00DB49C3"/>
    <w:rsid w:val="00DB665F"/>
    <w:rsid w:val="00DC01C3"/>
    <w:rsid w:val="00DC03E5"/>
    <w:rsid w:val="00DC0C5A"/>
    <w:rsid w:val="00DC0F98"/>
    <w:rsid w:val="00DC47C4"/>
    <w:rsid w:val="00DC586B"/>
    <w:rsid w:val="00DC612F"/>
    <w:rsid w:val="00DC6D12"/>
    <w:rsid w:val="00DC770F"/>
    <w:rsid w:val="00DC78E1"/>
    <w:rsid w:val="00DD006A"/>
    <w:rsid w:val="00DD0E7D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5C13"/>
    <w:rsid w:val="00E46278"/>
    <w:rsid w:val="00E46A22"/>
    <w:rsid w:val="00E50006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7081"/>
    <w:rsid w:val="00E7712E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660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927"/>
    <w:rsid w:val="00FD3A2A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447D"/>
    <w:rsid w:val="00FE448D"/>
    <w:rsid w:val="00FE6976"/>
    <w:rsid w:val="00FE715E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539</Words>
  <Characters>3458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Athens r2</cp:lastModifiedBy>
  <cp:revision>5</cp:revision>
  <cp:lastPrinted>1899-12-31T23:00:00Z</cp:lastPrinted>
  <dcterms:created xsi:type="dcterms:W3CDTF">2025-02-21T12:36:00Z</dcterms:created>
  <dcterms:modified xsi:type="dcterms:W3CDTF">2025-02-21T12:38:00Z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